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0B9BC270"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45A03">
        <w:rPr>
          <w:b/>
          <w:noProof/>
          <w:sz w:val="24"/>
        </w:rPr>
        <w:t>063</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C60F3" w:rsidR="001E41F3" w:rsidRPr="00410371" w:rsidRDefault="00135309" w:rsidP="008B3858">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96406">
              <w:rPr>
                <w:b/>
                <w:noProof/>
                <w:sz w:val="28"/>
              </w:rPr>
              <w:t>0</w:t>
            </w:r>
            <w:r w:rsidR="008B385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58640" w:rsidR="001E41F3" w:rsidRPr="00410371" w:rsidRDefault="00135309" w:rsidP="006C64F6">
            <w:pPr>
              <w:pStyle w:val="CRCoverPage"/>
              <w:spacing w:after="0"/>
              <w:rPr>
                <w:noProof/>
              </w:rPr>
            </w:pPr>
            <w:r>
              <w:fldChar w:fldCharType="begin"/>
            </w:r>
            <w:r>
              <w:instrText xml:space="preserve"> DOCPROPERTY  Cr#  \* MERGEFORMAT </w:instrText>
            </w:r>
            <w:r>
              <w:fldChar w:fldCharType="separate"/>
            </w:r>
            <w:bookmarkStart w:id="0" w:name="_GoBack"/>
            <w:bookmarkEnd w:id="0"/>
            <w:r w:rsidR="006C64F6">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7D0C8" w:rsidR="001E41F3" w:rsidRPr="00410371" w:rsidRDefault="00135309" w:rsidP="008B3858">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8B3858">
              <w:rPr>
                <w:b/>
                <w:noProof/>
                <w:sz w:val="28"/>
              </w:rPr>
              <w:t>5</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DD0B8" w:rsidR="001E41F3" w:rsidRDefault="00135309" w:rsidP="004915DE">
            <w:pPr>
              <w:pStyle w:val="CRCoverPage"/>
              <w:spacing w:after="0"/>
              <w:ind w:left="100"/>
              <w:rPr>
                <w:noProof/>
              </w:rPr>
            </w:pPr>
            <w:r>
              <w:fldChar w:fldCharType="begin"/>
            </w:r>
            <w:r>
              <w:instrText xml:space="preserve"> DOCPROPERTY  CrTitle  \* MERGEFORMAT </w:instrText>
            </w:r>
            <w:r>
              <w:fldChar w:fldCharType="separate"/>
            </w:r>
            <w:r w:rsidR="002B284F">
              <w:t xml:space="preserve">Reject Message </w:t>
            </w:r>
            <w:r w:rsidR="004915DE">
              <w:t xml:space="preserve">Reaching </w:t>
            </w:r>
            <w:r w:rsidR="0044302E">
              <w:t>Maximum JSON Payload Size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135309"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135309" w:rsidP="0018523A">
            <w:pPr>
              <w:pStyle w:val="CRCoverPage"/>
              <w:spacing w:after="0"/>
              <w:ind w:left="100"/>
              <w:rPr>
                <w:noProof/>
              </w:rPr>
            </w:pPr>
            <w:r>
              <w:fldChar w:fldCharType="begin"/>
            </w:r>
            <w:r>
              <w:instrText xml:space="preserve"> DOCPROPERTY  RelatedWis  \* MERGEFORMAT </w:instrText>
            </w:r>
            <w:r>
              <w:fldChar w:fldCharType="separate"/>
            </w:r>
            <w:r w:rsidR="004417E6">
              <w:rPr>
                <w:noProof/>
              </w:rPr>
              <w:t>SBIProtoc</w:t>
            </w:r>
            <w:r w:rsidR="00EB1774">
              <w:rPr>
                <w:noProof/>
              </w:rPr>
              <w:t>1</w:t>
            </w:r>
            <w:r w:rsidR="00635410">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E96ED8"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E96ED8"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CE8A8" w:rsidR="001E41F3" w:rsidRDefault="00E96ED8" w:rsidP="001F6FDD">
            <w:pPr>
              <w:pStyle w:val="CRCoverPage"/>
              <w:spacing w:after="0"/>
              <w:ind w:left="100"/>
              <w:rPr>
                <w:noProof/>
              </w:rPr>
            </w:pPr>
            <w:fldSimple w:instr=" DOCPROPERTY  Release  \* MERGEFORMAT ">
              <w:r w:rsidR="00D24991">
                <w:rPr>
                  <w:noProof/>
                </w:rPr>
                <w:t>Rel</w:t>
              </w:r>
              <w:r w:rsidR="00EB1774">
                <w:rPr>
                  <w:noProof/>
                </w:rPr>
                <w:t>-1</w:t>
              </w:r>
              <w:r w:rsidR="001F6FD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25B3F" w14:textId="01057CF1" w:rsidR="003F3CAF" w:rsidRDefault="007D7211" w:rsidP="004D6575">
            <w:pPr>
              <w:pStyle w:val="CRCoverPage"/>
              <w:spacing w:after="0"/>
              <w:ind w:left="100"/>
              <w:rPr>
                <w:noProof/>
              </w:rPr>
            </w:pPr>
            <w:r>
              <w:rPr>
                <w:noProof/>
              </w:rPr>
              <w:t>I</w:t>
            </w:r>
            <w:r w:rsidR="008F49DC">
              <w:rPr>
                <w:noProof/>
              </w:rPr>
              <w:t xml:space="preserve">t is specified that an sending NF shall not send HTTP request with JSON body exceeding the defined maximum size (i.e. </w:t>
            </w:r>
            <w:r w:rsidR="008F49DC">
              <w:rPr>
                <w:rFonts w:eastAsia="DengXian" w:hint="eastAsia"/>
                <w:lang w:eastAsia="zh-CN"/>
              </w:rPr>
              <w:t>16</w:t>
            </w:r>
            <w:r w:rsidR="008F49DC">
              <w:t xml:space="preserve"> million octets</w:t>
            </w:r>
            <w:r w:rsidR="008F49DC">
              <w:rPr>
                <w:noProof/>
              </w:rPr>
              <w:t>)</w:t>
            </w:r>
            <w:r>
              <w:rPr>
                <w:noProof/>
              </w:rPr>
              <w:t>. However</w:t>
            </w:r>
            <w:r w:rsidR="008F49DC">
              <w:rPr>
                <w:noProof/>
              </w:rPr>
              <w:t>, in actual deployment some NF may break this principle e.g. due to incorrect implementation.</w:t>
            </w:r>
          </w:p>
          <w:p w14:paraId="7BA76692" w14:textId="77777777" w:rsidR="008F49DC" w:rsidRDefault="008F49DC" w:rsidP="004D6575">
            <w:pPr>
              <w:pStyle w:val="CRCoverPage"/>
              <w:spacing w:after="0"/>
              <w:ind w:left="100"/>
              <w:rPr>
                <w:noProof/>
              </w:rPr>
            </w:pPr>
          </w:p>
          <w:p w14:paraId="708AA7DE" w14:textId="16C25F4F" w:rsidR="008F49DC" w:rsidRDefault="008F49DC" w:rsidP="007D7211">
            <w:pPr>
              <w:pStyle w:val="CRCoverPage"/>
              <w:spacing w:after="0"/>
              <w:ind w:left="100"/>
              <w:rPr>
                <w:noProof/>
              </w:rPr>
            </w:pPr>
            <w:r>
              <w:rPr>
                <w:noProof/>
              </w:rPr>
              <w:t xml:space="preserve">In such case, if </w:t>
            </w:r>
            <w:r w:rsidR="007D7211">
              <w:rPr>
                <w:noProof/>
              </w:rPr>
              <w:t>one</w:t>
            </w:r>
            <w:r>
              <w:rPr>
                <w:noProof/>
              </w:rPr>
              <w:t xml:space="preserve"> NF receives an HTTP message with JSON body exceeding the defined maximum size, it shall reject the HTTP message and if possible indicat</w:t>
            </w:r>
            <w:r w:rsidR="007D7211">
              <w:rPr>
                <w:noProof/>
              </w:rPr>
              <w:t>e</w:t>
            </w:r>
            <w:r>
              <w:rPr>
                <w:noProof/>
              </w:rPr>
              <w:t xml:space="preserve"> </w:t>
            </w:r>
            <w:r w:rsidR="007D7211">
              <w:rPr>
                <w:noProof/>
              </w:rPr>
              <w:t>appropriate</w:t>
            </w:r>
            <w:r>
              <w:rPr>
                <w:noProof/>
              </w:rPr>
              <w:t xml:space="preserve"> error in </w:t>
            </w:r>
            <w:r w:rsidR="00906A87">
              <w:rPr>
                <w:noProof/>
              </w:rPr>
              <w:t xml:space="preserve">the </w:t>
            </w:r>
            <w:r>
              <w:rPr>
                <w:noProof/>
              </w:rPr>
              <w:t>response message.</w:t>
            </w:r>
          </w:p>
        </w:tc>
      </w:tr>
      <w:tr w:rsidR="001E41F3" w14:paraId="4CA74D09" w14:textId="77777777" w:rsidTr="00547111">
        <w:tc>
          <w:tcPr>
            <w:tcW w:w="2694" w:type="dxa"/>
            <w:gridSpan w:val="2"/>
            <w:tcBorders>
              <w:left w:val="single" w:sz="4" w:space="0" w:color="auto"/>
            </w:tcBorders>
          </w:tcPr>
          <w:p w14:paraId="2D0866D6" w14:textId="006346F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EE27E" w:rsidR="00BD4F93" w:rsidRPr="00754D96" w:rsidRDefault="00656202" w:rsidP="00D82983">
            <w:pPr>
              <w:pStyle w:val="CRCoverPage"/>
              <w:spacing w:after="0"/>
              <w:ind w:left="100"/>
              <w:rPr>
                <w:noProof/>
                <w:lang w:val="en-US"/>
              </w:rPr>
            </w:pPr>
            <w:r>
              <w:rPr>
                <w:noProof/>
                <w:lang w:val="en-US"/>
              </w:rPr>
              <w:t>Clarify how the receiving NF handles the incoming HTTP message with JSON body exceeding the defined maximum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6655C" w:rsidR="001E41F3" w:rsidRDefault="007D7211" w:rsidP="007D7211">
            <w:pPr>
              <w:pStyle w:val="CRCoverPage"/>
              <w:spacing w:after="0"/>
              <w:ind w:left="100"/>
              <w:rPr>
                <w:noProof/>
              </w:rPr>
            </w:pPr>
            <w:r>
              <w:rPr>
                <w:noProof/>
              </w:rPr>
              <w:t xml:space="preserve">It is not clear how to handle the case if one NF receives </w:t>
            </w:r>
            <w:r w:rsidR="00021056">
              <w:rPr>
                <w:noProof/>
              </w:rPr>
              <w:t>HTTP message with JSON body exceeding the defined maximum size.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B6DF7" w:rsidR="001E41F3" w:rsidRDefault="00021056">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B54430" w14:textId="77777777" w:rsidR="00541AE1" w:rsidRPr="00BC65D5" w:rsidRDefault="00541AE1" w:rsidP="00541AE1">
      <w:pPr>
        <w:pStyle w:val="Heading2"/>
      </w:pPr>
      <w:bookmarkStart w:id="2" w:name="_CR5_2_7_3"/>
      <w:bookmarkStart w:id="3" w:name="_Toc19702527"/>
      <w:bookmarkStart w:id="4" w:name="_Toc27751688"/>
      <w:bookmarkStart w:id="5" w:name="_Toc35971774"/>
      <w:bookmarkStart w:id="6" w:name="_Toc35976023"/>
      <w:bookmarkStart w:id="7" w:name="_Toc44849480"/>
      <w:bookmarkStart w:id="8" w:name="_Toc51853122"/>
      <w:bookmarkStart w:id="9" w:name="_Toc51859795"/>
      <w:bookmarkStart w:id="10" w:name="_Toc170153611"/>
      <w:bookmarkStart w:id="11" w:name="_Toc19708952"/>
      <w:bookmarkStart w:id="12" w:name="_Toc27745027"/>
      <w:bookmarkStart w:id="13" w:name="_Toc29803180"/>
      <w:bookmarkStart w:id="14" w:name="_Toc35969931"/>
      <w:bookmarkStart w:id="15" w:name="_Toc36050725"/>
      <w:bookmarkStart w:id="16" w:name="_Toc44847438"/>
      <w:bookmarkStart w:id="17" w:name="_Toc51845091"/>
      <w:bookmarkStart w:id="18" w:name="_Toc51845422"/>
      <w:bookmarkStart w:id="19" w:name="_Toc51846942"/>
      <w:bookmarkStart w:id="20" w:name="_Toc57022573"/>
      <w:bookmarkStart w:id="21" w:name="_Toc170152881"/>
      <w:bookmarkStart w:id="22" w:name="_Toc24973382"/>
      <w:bookmarkStart w:id="23" w:name="_Toc33835565"/>
      <w:bookmarkStart w:id="24" w:name="_Toc34748359"/>
      <w:bookmarkStart w:id="25" w:name="_Toc34749555"/>
      <w:bookmarkStart w:id="26" w:name="_Toc42978901"/>
      <w:bookmarkStart w:id="27" w:name="_Toc49632232"/>
      <w:bookmarkStart w:id="28" w:name="_Toc56345397"/>
      <w:bookmarkStart w:id="29" w:name="_Toc169770249"/>
      <w:bookmarkStart w:id="30" w:name="_Toc25156382"/>
      <w:bookmarkStart w:id="31" w:name="_Toc34124684"/>
      <w:bookmarkStart w:id="32" w:name="_Toc43207808"/>
      <w:bookmarkStart w:id="33" w:name="_Toc49857278"/>
      <w:bookmarkStart w:id="34" w:name="_Toc56677114"/>
      <w:bookmarkStart w:id="35" w:name="_Toc56691637"/>
      <w:bookmarkStart w:id="36" w:name="_Toc56698901"/>
      <w:bookmarkStart w:id="37" w:name="_Toc89035136"/>
      <w:bookmarkStart w:id="38" w:name="_Toc89064934"/>
      <w:bookmarkStart w:id="39" w:name="_Toc89180233"/>
      <w:bookmarkStart w:id="40" w:name="_Toc97071912"/>
      <w:bookmarkStart w:id="41" w:name="_Toc120051314"/>
      <w:bookmarkStart w:id="42" w:name="_Toc161843394"/>
      <w:bookmarkStart w:id="43" w:name="_Toc11338388"/>
      <w:bookmarkStart w:id="44" w:name="_Toc27584995"/>
      <w:bookmarkStart w:id="45" w:name="_Toc36456939"/>
      <w:bookmarkStart w:id="46" w:name="_Toc45027818"/>
      <w:bookmarkStart w:id="47" w:name="_Toc45028653"/>
      <w:bookmarkStart w:id="48" w:name="_Toc67681408"/>
      <w:bookmarkStart w:id="49" w:name="_Toc161827419"/>
      <w:bookmarkEnd w:id="2"/>
      <w:r>
        <w:t>6.2</w:t>
      </w:r>
      <w:r>
        <w:tab/>
        <w:t>General</w:t>
      </w:r>
      <w:bookmarkEnd w:id="3"/>
      <w:bookmarkEnd w:id="4"/>
      <w:bookmarkEnd w:id="5"/>
      <w:bookmarkEnd w:id="6"/>
      <w:bookmarkEnd w:id="7"/>
      <w:bookmarkEnd w:id="8"/>
      <w:bookmarkEnd w:id="9"/>
      <w:bookmarkEnd w:id="10"/>
    </w:p>
    <w:p w14:paraId="7C05A593" w14:textId="77777777" w:rsidR="00541AE1" w:rsidRPr="00BC65D5" w:rsidRDefault="00541AE1" w:rsidP="00541AE1">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FADE4D2" w14:textId="77777777" w:rsidR="00541AE1" w:rsidRPr="00BC65D5" w:rsidRDefault="00541AE1" w:rsidP="00541AE1">
      <w:pPr>
        <w:pStyle w:val="B1"/>
      </w:pPr>
      <w:r w:rsidRPr="00BC65D5">
        <w:t>-</w:t>
      </w:r>
      <w:r>
        <w:tab/>
      </w:r>
      <w:r w:rsidRPr="00BC65D5">
        <w:t xml:space="preserve">The valid format and range of values </w:t>
      </w:r>
      <w:r>
        <w:t xml:space="preserve">(when applicable) </w:t>
      </w:r>
      <w:r w:rsidRPr="00BC65D5">
        <w:t>for each IE shall be defined unambiguously.</w:t>
      </w:r>
    </w:p>
    <w:p w14:paraId="4D304632" w14:textId="77777777" w:rsidR="00541AE1" w:rsidRPr="00BC65D5" w:rsidRDefault="00541AE1" w:rsidP="00541AE1">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t> </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5001DA62" w14:textId="77777777" w:rsidR="00541AE1" w:rsidRPr="00BC65D5" w:rsidRDefault="00541AE1" w:rsidP="00541AE1">
      <w:pPr>
        <w:pStyle w:val="B1"/>
      </w:pPr>
      <w:r>
        <w:t>-</w:t>
      </w:r>
      <w:r>
        <w:tab/>
        <w:t>For e</w:t>
      </w:r>
      <w:r w:rsidRPr="00BC65D5">
        <w:t xml:space="preserve">ach message </w:t>
      </w:r>
      <w:r>
        <w:t xml:space="preserve">the number of leaf IEs </w:t>
      </w:r>
      <w:r w:rsidRPr="00BC65D5">
        <w:t xml:space="preserve">shall </w:t>
      </w:r>
      <w:r>
        <w:t>not exceed 2048K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7223C2DB" w14:textId="77777777" w:rsidR="00541AE1" w:rsidRDefault="00541AE1" w:rsidP="00541AE1">
      <w:pPr>
        <w:pStyle w:val="B1"/>
        <w:rPr>
          <w:ins w:id="50" w:author="ZTE" w:date="2024-07-25T09:55:00Z"/>
        </w:rPr>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Pr>
          <w:rFonts w:eastAsia="DengXian" w:hint="eastAsia"/>
          <w:lang w:eastAsia="zh-CN"/>
        </w:rPr>
        <w:t>16</w:t>
      </w:r>
      <w:r>
        <w:t xml:space="preserve"> million octets before compression is applied, if any</w:t>
      </w:r>
      <w:r w:rsidRPr="00BC65D5">
        <w:t>.</w:t>
      </w:r>
    </w:p>
    <w:p w14:paraId="4D4FADBD" w14:textId="0FA4C952" w:rsidR="00A82C7C" w:rsidRPr="00A82C7C" w:rsidRDefault="00A82C7C" w:rsidP="00A82C7C">
      <w:pPr>
        <w:pStyle w:val="B2"/>
      </w:pPr>
      <w:ins w:id="51" w:author="ZTE" w:date="2024-07-25T09:55:00Z">
        <w:r w:rsidRPr="00BC65D5">
          <w:t>-</w:t>
        </w:r>
        <w:r w:rsidRPr="00BC65D5">
          <w:tab/>
        </w:r>
      </w:ins>
      <w:ins w:id="52" w:author="ZTE" w:date="2024-07-25T09:56:00Z">
        <w:r>
          <w:rPr>
            <w:rFonts w:eastAsia="Batang"/>
            <w:lang w:eastAsia="ko-KR"/>
          </w:rPr>
          <w:t>If one NF receives HTTP message with JSON body exceeding the deifned maximum size (e.g. due to incorrect implementation in the sending NF), it shall reject the HTTP message and if possible indicate appropriate error in the response message.</w:t>
        </w:r>
      </w:ins>
    </w:p>
    <w:p w14:paraId="60F742EB" w14:textId="1186FA5F" w:rsidR="00541AE1" w:rsidRDefault="00541AE1" w:rsidP="00541AE1">
      <w:pPr>
        <w:pStyle w:val="NO"/>
      </w:pPr>
      <w:r>
        <w:t>NOTE 2:</w:t>
      </w:r>
      <w:r>
        <w:tab/>
      </w:r>
      <w:r>
        <w:rPr>
          <w:rFonts w:eastAsia="Batang"/>
          <w:lang w:eastAsia="ko-KR"/>
        </w:rPr>
        <w:t>APIs need to be designed taking care to avoid a too large HTTP payload size for performance reasons.</w:t>
      </w:r>
    </w:p>
    <w:p w14:paraId="08CF18DA" w14:textId="77777777" w:rsidR="00541AE1" w:rsidRPr="00BC65D5" w:rsidRDefault="00541AE1" w:rsidP="00541AE1">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0BF910C1" w14:textId="77777777" w:rsidR="00541AE1" w:rsidRPr="00B00055" w:rsidRDefault="00541AE1" w:rsidP="00541AE1">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6D04805F" w14:textId="77777777" w:rsidR="00541AE1" w:rsidRPr="00BC65D5" w:rsidRDefault="00541AE1" w:rsidP="00541AE1">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0BDA88F" w14:textId="77777777" w:rsidR="00541AE1" w:rsidRPr="00BC65D5" w:rsidRDefault="00541AE1" w:rsidP="00541AE1">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CR5_2_7_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AE019" w14:textId="77777777" w:rsidR="00135309" w:rsidRDefault="00135309">
      <w:r>
        <w:separator/>
      </w:r>
    </w:p>
  </w:endnote>
  <w:endnote w:type="continuationSeparator" w:id="0">
    <w:p w14:paraId="5AC3F15D" w14:textId="77777777" w:rsidR="00135309" w:rsidRDefault="0013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BCDA6" w14:textId="77777777" w:rsidR="00135309" w:rsidRDefault="00135309">
      <w:r>
        <w:separator/>
      </w:r>
    </w:p>
  </w:footnote>
  <w:footnote w:type="continuationSeparator" w:id="0">
    <w:p w14:paraId="5B74FBF7" w14:textId="77777777" w:rsidR="00135309" w:rsidRDefault="00135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1056"/>
    <w:rsid w:val="000225B8"/>
    <w:rsid w:val="00022E4A"/>
    <w:rsid w:val="00027F94"/>
    <w:rsid w:val="00034274"/>
    <w:rsid w:val="00034F5F"/>
    <w:rsid w:val="00037761"/>
    <w:rsid w:val="0004293C"/>
    <w:rsid w:val="00045B60"/>
    <w:rsid w:val="0005682E"/>
    <w:rsid w:val="000756C1"/>
    <w:rsid w:val="00086872"/>
    <w:rsid w:val="00095428"/>
    <w:rsid w:val="000956DD"/>
    <w:rsid w:val="000A2E0A"/>
    <w:rsid w:val="000A6394"/>
    <w:rsid w:val="000B0B14"/>
    <w:rsid w:val="000B5D42"/>
    <w:rsid w:val="000B7FED"/>
    <w:rsid w:val="000C038A"/>
    <w:rsid w:val="000C6598"/>
    <w:rsid w:val="000D26C7"/>
    <w:rsid w:val="000D44B3"/>
    <w:rsid w:val="000D6995"/>
    <w:rsid w:val="000D6ED8"/>
    <w:rsid w:val="00107BCB"/>
    <w:rsid w:val="001100C3"/>
    <w:rsid w:val="00116A13"/>
    <w:rsid w:val="00122715"/>
    <w:rsid w:val="00135309"/>
    <w:rsid w:val="00140F4F"/>
    <w:rsid w:val="00145D43"/>
    <w:rsid w:val="00150D27"/>
    <w:rsid w:val="00157068"/>
    <w:rsid w:val="00166F3A"/>
    <w:rsid w:val="0018523A"/>
    <w:rsid w:val="0018629C"/>
    <w:rsid w:val="00186B96"/>
    <w:rsid w:val="00192C46"/>
    <w:rsid w:val="001A08B3"/>
    <w:rsid w:val="001A7B60"/>
    <w:rsid w:val="001B0B1B"/>
    <w:rsid w:val="001B52F0"/>
    <w:rsid w:val="001B7A65"/>
    <w:rsid w:val="001E41F3"/>
    <w:rsid w:val="001E55AF"/>
    <w:rsid w:val="001E606F"/>
    <w:rsid w:val="001E638B"/>
    <w:rsid w:val="001F5B25"/>
    <w:rsid w:val="001F6021"/>
    <w:rsid w:val="001F6FDD"/>
    <w:rsid w:val="002049EC"/>
    <w:rsid w:val="002364B2"/>
    <w:rsid w:val="0026004D"/>
    <w:rsid w:val="002640DD"/>
    <w:rsid w:val="00275D12"/>
    <w:rsid w:val="00284FEB"/>
    <w:rsid w:val="002860C4"/>
    <w:rsid w:val="002A1A29"/>
    <w:rsid w:val="002B284F"/>
    <w:rsid w:val="002B5741"/>
    <w:rsid w:val="002C6228"/>
    <w:rsid w:val="002D2017"/>
    <w:rsid w:val="002D7B96"/>
    <w:rsid w:val="002E472E"/>
    <w:rsid w:val="002F2106"/>
    <w:rsid w:val="00300049"/>
    <w:rsid w:val="00305409"/>
    <w:rsid w:val="00312999"/>
    <w:rsid w:val="00315B68"/>
    <w:rsid w:val="00321CD3"/>
    <w:rsid w:val="003247A1"/>
    <w:rsid w:val="00345A03"/>
    <w:rsid w:val="00346EB2"/>
    <w:rsid w:val="00347E96"/>
    <w:rsid w:val="003609EF"/>
    <w:rsid w:val="0036231A"/>
    <w:rsid w:val="00374DD4"/>
    <w:rsid w:val="0038164E"/>
    <w:rsid w:val="003874BA"/>
    <w:rsid w:val="00395ADB"/>
    <w:rsid w:val="003D5B82"/>
    <w:rsid w:val="003E1A36"/>
    <w:rsid w:val="003F2C56"/>
    <w:rsid w:val="003F3CAF"/>
    <w:rsid w:val="00410371"/>
    <w:rsid w:val="00412FDE"/>
    <w:rsid w:val="0042093E"/>
    <w:rsid w:val="004242F1"/>
    <w:rsid w:val="00425379"/>
    <w:rsid w:val="00431A88"/>
    <w:rsid w:val="004417E6"/>
    <w:rsid w:val="0044302E"/>
    <w:rsid w:val="00455F7B"/>
    <w:rsid w:val="00465DA5"/>
    <w:rsid w:val="004915DE"/>
    <w:rsid w:val="004B20DB"/>
    <w:rsid w:val="004B75B7"/>
    <w:rsid w:val="004C58A3"/>
    <w:rsid w:val="004D31BD"/>
    <w:rsid w:val="004D6575"/>
    <w:rsid w:val="004E2FC1"/>
    <w:rsid w:val="004F0D74"/>
    <w:rsid w:val="004F4036"/>
    <w:rsid w:val="004F4D89"/>
    <w:rsid w:val="0050232C"/>
    <w:rsid w:val="00502A68"/>
    <w:rsid w:val="00511A46"/>
    <w:rsid w:val="00511EE6"/>
    <w:rsid w:val="00513528"/>
    <w:rsid w:val="005141D9"/>
    <w:rsid w:val="0051580D"/>
    <w:rsid w:val="00525F6E"/>
    <w:rsid w:val="00531746"/>
    <w:rsid w:val="005327E7"/>
    <w:rsid w:val="00537758"/>
    <w:rsid w:val="00541AE1"/>
    <w:rsid w:val="00547111"/>
    <w:rsid w:val="005533DF"/>
    <w:rsid w:val="005633C8"/>
    <w:rsid w:val="00586BBC"/>
    <w:rsid w:val="00590855"/>
    <w:rsid w:val="00592956"/>
    <w:rsid w:val="00592D74"/>
    <w:rsid w:val="005A52F0"/>
    <w:rsid w:val="005C729C"/>
    <w:rsid w:val="005E2C44"/>
    <w:rsid w:val="005F0605"/>
    <w:rsid w:val="00605FA4"/>
    <w:rsid w:val="006109B8"/>
    <w:rsid w:val="00611589"/>
    <w:rsid w:val="00621188"/>
    <w:rsid w:val="006257ED"/>
    <w:rsid w:val="00635410"/>
    <w:rsid w:val="0064470D"/>
    <w:rsid w:val="00653BE6"/>
    <w:rsid w:val="00653DE4"/>
    <w:rsid w:val="00656202"/>
    <w:rsid w:val="00656FEA"/>
    <w:rsid w:val="0066038E"/>
    <w:rsid w:val="00665C47"/>
    <w:rsid w:val="00671AB7"/>
    <w:rsid w:val="00693F9C"/>
    <w:rsid w:val="00695808"/>
    <w:rsid w:val="006A6E02"/>
    <w:rsid w:val="006B46FB"/>
    <w:rsid w:val="006C64F6"/>
    <w:rsid w:val="006E21FB"/>
    <w:rsid w:val="006E7499"/>
    <w:rsid w:val="006F4128"/>
    <w:rsid w:val="00701074"/>
    <w:rsid w:val="00730DC0"/>
    <w:rsid w:val="007352CF"/>
    <w:rsid w:val="00740C6A"/>
    <w:rsid w:val="00752315"/>
    <w:rsid w:val="007545FE"/>
    <w:rsid w:val="00754D96"/>
    <w:rsid w:val="0076411A"/>
    <w:rsid w:val="0078067A"/>
    <w:rsid w:val="00792342"/>
    <w:rsid w:val="007977A8"/>
    <w:rsid w:val="007B512A"/>
    <w:rsid w:val="007C2097"/>
    <w:rsid w:val="007D6A07"/>
    <w:rsid w:val="007D7211"/>
    <w:rsid w:val="007F7259"/>
    <w:rsid w:val="008038FA"/>
    <w:rsid w:val="0080408C"/>
    <w:rsid w:val="008040A8"/>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B3858"/>
    <w:rsid w:val="008D3CCC"/>
    <w:rsid w:val="008E5810"/>
    <w:rsid w:val="008F3789"/>
    <w:rsid w:val="008F49DC"/>
    <w:rsid w:val="008F686C"/>
    <w:rsid w:val="008F7B94"/>
    <w:rsid w:val="0090445B"/>
    <w:rsid w:val="00906A87"/>
    <w:rsid w:val="00910038"/>
    <w:rsid w:val="009148DE"/>
    <w:rsid w:val="009234A7"/>
    <w:rsid w:val="00941E30"/>
    <w:rsid w:val="009421AD"/>
    <w:rsid w:val="00952276"/>
    <w:rsid w:val="009543E3"/>
    <w:rsid w:val="009777D9"/>
    <w:rsid w:val="00991677"/>
    <w:rsid w:val="00991B88"/>
    <w:rsid w:val="00996406"/>
    <w:rsid w:val="009A447A"/>
    <w:rsid w:val="009A5753"/>
    <w:rsid w:val="009A579D"/>
    <w:rsid w:val="009B7A69"/>
    <w:rsid w:val="009C044A"/>
    <w:rsid w:val="009D1699"/>
    <w:rsid w:val="009D7FEB"/>
    <w:rsid w:val="009E3297"/>
    <w:rsid w:val="009F734F"/>
    <w:rsid w:val="00A16A3C"/>
    <w:rsid w:val="00A246B6"/>
    <w:rsid w:val="00A31BD0"/>
    <w:rsid w:val="00A43638"/>
    <w:rsid w:val="00A47E70"/>
    <w:rsid w:val="00A50CF0"/>
    <w:rsid w:val="00A61A99"/>
    <w:rsid w:val="00A654C2"/>
    <w:rsid w:val="00A7671C"/>
    <w:rsid w:val="00A82C7C"/>
    <w:rsid w:val="00AA17FB"/>
    <w:rsid w:val="00AA2C77"/>
    <w:rsid w:val="00AA2CBC"/>
    <w:rsid w:val="00AB269B"/>
    <w:rsid w:val="00AB3F46"/>
    <w:rsid w:val="00AC4315"/>
    <w:rsid w:val="00AC5820"/>
    <w:rsid w:val="00AD1CD8"/>
    <w:rsid w:val="00B15F11"/>
    <w:rsid w:val="00B1719A"/>
    <w:rsid w:val="00B258BB"/>
    <w:rsid w:val="00B31FA3"/>
    <w:rsid w:val="00B56D16"/>
    <w:rsid w:val="00B67B97"/>
    <w:rsid w:val="00B9353F"/>
    <w:rsid w:val="00B935E5"/>
    <w:rsid w:val="00B96071"/>
    <w:rsid w:val="00B968C8"/>
    <w:rsid w:val="00BA3EC5"/>
    <w:rsid w:val="00BA51D9"/>
    <w:rsid w:val="00BB4D20"/>
    <w:rsid w:val="00BB5DFC"/>
    <w:rsid w:val="00BB6BCF"/>
    <w:rsid w:val="00BC74B6"/>
    <w:rsid w:val="00BD279D"/>
    <w:rsid w:val="00BD4F93"/>
    <w:rsid w:val="00BD6BB8"/>
    <w:rsid w:val="00BF379B"/>
    <w:rsid w:val="00C001A7"/>
    <w:rsid w:val="00C0036E"/>
    <w:rsid w:val="00C009B3"/>
    <w:rsid w:val="00C204E0"/>
    <w:rsid w:val="00C27FA2"/>
    <w:rsid w:val="00C471EF"/>
    <w:rsid w:val="00C66BA2"/>
    <w:rsid w:val="00C804D9"/>
    <w:rsid w:val="00C870F6"/>
    <w:rsid w:val="00C90231"/>
    <w:rsid w:val="00C95985"/>
    <w:rsid w:val="00C96482"/>
    <w:rsid w:val="00CA138F"/>
    <w:rsid w:val="00CA5398"/>
    <w:rsid w:val="00CC2EFF"/>
    <w:rsid w:val="00CC4B5B"/>
    <w:rsid w:val="00CC5026"/>
    <w:rsid w:val="00CC68D0"/>
    <w:rsid w:val="00CD3D02"/>
    <w:rsid w:val="00CE5050"/>
    <w:rsid w:val="00D0341E"/>
    <w:rsid w:val="00D03F9A"/>
    <w:rsid w:val="00D06D51"/>
    <w:rsid w:val="00D07792"/>
    <w:rsid w:val="00D12CDF"/>
    <w:rsid w:val="00D1616B"/>
    <w:rsid w:val="00D24991"/>
    <w:rsid w:val="00D40288"/>
    <w:rsid w:val="00D50255"/>
    <w:rsid w:val="00D628A4"/>
    <w:rsid w:val="00D66520"/>
    <w:rsid w:val="00D72F57"/>
    <w:rsid w:val="00D82983"/>
    <w:rsid w:val="00D83047"/>
    <w:rsid w:val="00D84AE9"/>
    <w:rsid w:val="00D85F45"/>
    <w:rsid w:val="00DA0684"/>
    <w:rsid w:val="00DB2A86"/>
    <w:rsid w:val="00DC3213"/>
    <w:rsid w:val="00DC3756"/>
    <w:rsid w:val="00DD05DD"/>
    <w:rsid w:val="00DE34CF"/>
    <w:rsid w:val="00DE5561"/>
    <w:rsid w:val="00DE7A24"/>
    <w:rsid w:val="00DF1E6C"/>
    <w:rsid w:val="00DF3107"/>
    <w:rsid w:val="00E02FD0"/>
    <w:rsid w:val="00E07EC8"/>
    <w:rsid w:val="00E13F3D"/>
    <w:rsid w:val="00E26B7B"/>
    <w:rsid w:val="00E270D3"/>
    <w:rsid w:val="00E31918"/>
    <w:rsid w:val="00E34898"/>
    <w:rsid w:val="00E40877"/>
    <w:rsid w:val="00E820AB"/>
    <w:rsid w:val="00E87B17"/>
    <w:rsid w:val="00E96E8F"/>
    <w:rsid w:val="00E96ED8"/>
    <w:rsid w:val="00EA374C"/>
    <w:rsid w:val="00EA7490"/>
    <w:rsid w:val="00EB045F"/>
    <w:rsid w:val="00EB09B7"/>
    <w:rsid w:val="00EB1774"/>
    <w:rsid w:val="00EC3B8C"/>
    <w:rsid w:val="00ED7512"/>
    <w:rsid w:val="00EE7D7C"/>
    <w:rsid w:val="00EF54EE"/>
    <w:rsid w:val="00F13C62"/>
    <w:rsid w:val="00F16603"/>
    <w:rsid w:val="00F16EA9"/>
    <w:rsid w:val="00F173CD"/>
    <w:rsid w:val="00F25D98"/>
    <w:rsid w:val="00F300FB"/>
    <w:rsid w:val="00F460B5"/>
    <w:rsid w:val="00F61CAC"/>
    <w:rsid w:val="00FA111C"/>
    <w:rsid w:val="00FB6042"/>
    <w:rsid w:val="00FB6386"/>
    <w:rsid w:val="00FC09CA"/>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8907A-8C30-4F7E-B180-1561D38E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2</Pages>
  <Words>1014</Words>
  <Characters>5780</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19th – 23rd August 2024</vt:lpstr>
      <vt:lpstr>    6.2	General</vt:lpstr>
      <vt:lpstr>MTG_TITLE</vt:lpstr>
    </vt:vector>
  </TitlesOfParts>
  <Company>3GPP Support Team</Company>
  <LinksUpToDate>false</LinksUpToDate>
  <CharactersWithSpaces>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212</cp:revision>
  <cp:lastPrinted>1899-12-31T23:00:00Z</cp:lastPrinted>
  <dcterms:created xsi:type="dcterms:W3CDTF">2020-02-03T08:32:00Z</dcterms:created>
  <dcterms:modified xsi:type="dcterms:W3CDTF">2024-08-06T06:21:00Z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